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5E84F" w14:textId="2A6EE594" w:rsidR="009243C2" w:rsidRPr="00762963" w:rsidRDefault="009243C2" w:rsidP="00D737E1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62963">
        <w:rPr>
          <w:rFonts w:ascii="Arial" w:eastAsia="Arial Unicode MS" w:hAnsi="Arial" w:cs="Arial"/>
          <w:b/>
          <w:bCs/>
          <w:sz w:val="24"/>
        </w:rPr>
        <w:t>3GPP TSG-WG SA2 Meeting #14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762963">
        <w:rPr>
          <w:rFonts w:ascii="Arial" w:eastAsia="Arial Unicode MS" w:hAnsi="Arial" w:cs="Arial"/>
          <w:b/>
          <w:bCs/>
          <w:sz w:val="24"/>
        </w:rPr>
        <w:tab/>
      </w:r>
      <w:r w:rsidR="00F962E2" w:rsidRPr="00F962E2">
        <w:rPr>
          <w:rFonts w:ascii="Arial" w:eastAsia="宋体" w:hAnsi="Arial"/>
          <w:b/>
          <w:i/>
          <w:noProof/>
          <w:sz w:val="28"/>
        </w:rPr>
        <w:t>S2-2102468</w:t>
      </w:r>
      <w:ins w:id="0" w:author="Huawei1" w:date="2021-04-13T12:03:00Z">
        <w:r w:rsidR="008035B5">
          <w:rPr>
            <w:rFonts w:ascii="Arial" w:eastAsia="宋体" w:hAnsi="Arial"/>
            <w:b/>
            <w:i/>
            <w:noProof/>
            <w:sz w:val="28"/>
          </w:rPr>
          <w:t>r01</w:t>
        </w:r>
      </w:ins>
    </w:p>
    <w:p w14:paraId="252E05E1" w14:textId="77777777" w:rsidR="009243C2" w:rsidRPr="00762963" w:rsidRDefault="009243C2" w:rsidP="009243C2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6296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4B553B">
        <w:rPr>
          <w:rFonts w:ascii="Arial" w:eastAsia="Arial Unicode MS" w:hAnsi="Arial" w:cs="Arial"/>
          <w:b/>
          <w:bCs/>
          <w:sz w:val="24"/>
        </w:rPr>
        <w:t>Apr 12 – Apr 16, 2021</w:t>
      </w:r>
      <w:r w:rsidRPr="00762963">
        <w:rPr>
          <w:rFonts w:ascii="Arial" w:eastAsia="Arial Unicode MS" w:hAnsi="Arial" w:cs="Arial"/>
          <w:b/>
          <w:bCs/>
        </w:rPr>
        <w:tab/>
      </w:r>
      <w:r>
        <w:rPr>
          <w:rFonts w:ascii="Arial" w:eastAsia="宋体" w:hAnsi="Arial" w:cs="Arial"/>
          <w:b/>
          <w:bCs/>
          <w:color w:val="0000FF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</w:rPr>
        <w:t>0</w:t>
      </w:r>
      <w:r>
        <w:rPr>
          <w:rFonts w:ascii="Arial" w:eastAsia="宋体" w:hAnsi="Arial" w:cs="Arial"/>
          <w:b/>
          <w:bCs/>
          <w:color w:val="0000FF"/>
        </w:rPr>
        <w:t>XXXXX</w:t>
      </w:r>
      <w:r w:rsidRPr="00762963">
        <w:rPr>
          <w:rFonts w:ascii="Arial" w:eastAsia="宋体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0BE66" w:rsidR="001E41F3" w:rsidRPr="00410371" w:rsidRDefault="00720F0A" w:rsidP="00677A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77AC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91D0E" w:rsidR="001E41F3" w:rsidRPr="00410371" w:rsidRDefault="004C549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C5491">
              <w:rPr>
                <w:rFonts w:hint="eastAsia"/>
                <w:b/>
                <w:noProof/>
                <w:sz w:val="28"/>
              </w:rPr>
              <w:t>2</w:t>
            </w:r>
            <w:r w:rsidRPr="004C5491">
              <w:rPr>
                <w:b/>
                <w:noProof/>
                <w:sz w:val="28"/>
              </w:rPr>
              <w:t>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BEEA2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DF473" w:rsidR="001E41F3" w:rsidRPr="00410371" w:rsidRDefault="00720F0A" w:rsidP="005A41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C0">
              <w:rPr>
                <w:b/>
                <w:noProof/>
                <w:sz w:val="28"/>
              </w:rPr>
              <w:t>1</w:t>
            </w:r>
            <w:r w:rsidR="005A410C">
              <w:rPr>
                <w:b/>
                <w:noProof/>
                <w:sz w:val="28"/>
              </w:rPr>
              <w:t>7</w:t>
            </w:r>
            <w:r w:rsidRPr="00677AC0">
              <w:rPr>
                <w:b/>
                <w:noProof/>
                <w:sz w:val="28"/>
              </w:rPr>
              <w:t>.</w:t>
            </w:r>
            <w:r w:rsidR="005A410C">
              <w:rPr>
                <w:b/>
                <w:noProof/>
                <w:sz w:val="28"/>
              </w:rPr>
              <w:t>0</w:t>
            </w:r>
            <w:r w:rsidRPr="00677AC0">
              <w:rPr>
                <w:b/>
                <w:noProof/>
                <w:sz w:val="28"/>
              </w:rPr>
              <w:t>.</w:t>
            </w:r>
            <w:r w:rsidR="005A410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2FF086" w:rsidR="00F25D98" w:rsidRDefault="00BF62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9E92B" w:rsidR="001E41F3" w:rsidRDefault="00677AC0" w:rsidP="00677AC0">
            <w:pPr>
              <w:pStyle w:val="CRCoverPage"/>
              <w:spacing w:after="0"/>
              <w:ind w:left="100"/>
              <w:rPr>
                <w:noProof/>
              </w:rPr>
            </w:pPr>
            <w:r w:rsidRPr="00677AC0">
              <w:t>Updating AMF exposed events in TS 23.502.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0CA31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AE75E" w:rsidR="001E41F3" w:rsidRDefault="00BF62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DA4BAB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 w:rsidRPr="007663B1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F831F9" w:rsidR="001E41F3" w:rsidRDefault="00BF627B" w:rsidP="006E2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0BB0">
              <w:rPr>
                <w:noProof/>
              </w:rPr>
              <w:t>2021-0</w:t>
            </w:r>
            <w:r w:rsidR="00B7065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60BB0">
              <w:rPr>
                <w:noProof/>
              </w:rPr>
              <w:t>0</w:t>
            </w:r>
            <w:r w:rsidR="006E2AA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89982B" w:rsidR="001E41F3" w:rsidRDefault="00ED35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E7647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1DDE6" w:rsidR="00580DE6" w:rsidRDefault="007018F3" w:rsidP="00B31A12">
            <w:pPr>
              <w:pStyle w:val="EditorsNote"/>
              <w:ind w:left="0" w:firstLine="0"/>
            </w:pPr>
            <w:r>
              <w:rPr>
                <w:rFonts w:ascii="Arial" w:hAnsi="Arial" w:cs="Arial"/>
                <w:noProof/>
                <w:color w:val="auto"/>
              </w:rPr>
              <w:t>Alignment with the description of the data retrival of AMF for NWDAF to derive the network slice association information</w:t>
            </w:r>
            <w:r w:rsidR="00453296">
              <w:rPr>
                <w:rFonts w:ascii="Arial" w:hAnsi="Arial" w:cs="Arial"/>
                <w:noProof/>
                <w:color w:val="auto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78E58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8089F" w14:textId="362CEAF7" w:rsidR="007C3F66" w:rsidRDefault="00854CC1" w:rsidP="00BB130F">
            <w:pPr>
              <w:pStyle w:val="CRCoverPage"/>
              <w:spacing w:after="0"/>
            </w:pPr>
            <w:r>
              <w:t xml:space="preserve">Include the new event exposed by AMF to provide the mapping of for each associated TA the related access type and list of restricted or unrestricted S-NSSAIs per PLMN. </w:t>
            </w:r>
          </w:p>
          <w:p w14:paraId="42A135CA" w14:textId="347FF985" w:rsidR="000C680F" w:rsidRPr="00E13F69" w:rsidRDefault="000C680F" w:rsidP="00BB130F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This proposal reflects the changes of Alternative #2 proposed in </w:t>
            </w:r>
            <w:r w:rsidR="00E038EA" w:rsidRPr="00E038EA">
              <w:t>S2-2102466</w:t>
            </w:r>
            <w:r w:rsidR="00E13F69">
              <w:rPr>
                <w:rFonts w:hint="eastAsia"/>
                <w:lang w:eastAsia="zh-CN"/>
              </w:rPr>
              <w:t>.</w:t>
            </w:r>
          </w:p>
          <w:p w14:paraId="31C656EC" w14:textId="33AD8519" w:rsidR="004408A4" w:rsidRDefault="004408A4" w:rsidP="004F3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1D2E5F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09F1A" w14:textId="09F16B1D" w:rsidR="00706824" w:rsidRDefault="005B1ADC" w:rsidP="0070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definitions </w:t>
            </w:r>
            <w:r w:rsidR="00580DE6">
              <w:rPr>
                <w:noProof/>
              </w:rPr>
              <w:t>for retrieval of network slice association information</w:t>
            </w:r>
            <w:r w:rsidR="00854CC1">
              <w:rPr>
                <w:noProof/>
              </w:rPr>
              <w:t xml:space="preserve"> in TS 23.288 Clause 6.2.2.1.</w:t>
            </w:r>
            <w:r>
              <w:rPr>
                <w:noProof/>
              </w:rPr>
              <w:t xml:space="preserve"> </w:t>
            </w:r>
          </w:p>
          <w:p w14:paraId="5C4BEB44" w14:textId="63DC67A2" w:rsidR="00454B9D" w:rsidRDefault="00454B9D" w:rsidP="00454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6CB1E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D4725" w:rsidR="001E41F3" w:rsidRDefault="001E0D93" w:rsidP="001E0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24382" w:rsidR="001E41F3" w:rsidRDefault="00310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1A4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9BE118" w:rsidR="001E41F3" w:rsidRDefault="00145D43" w:rsidP="00B85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1062F">
              <w:rPr>
                <w:noProof/>
              </w:rPr>
              <w:t>23.288</w:t>
            </w:r>
            <w:r>
              <w:rPr>
                <w:noProof/>
              </w:rPr>
              <w:t xml:space="preserve"> </w:t>
            </w:r>
            <w:ins w:id="2" w:author="Huawei1" w:date="2021-04-13T12:01:00Z">
              <w:r w:rsidR="00B85F0C" w:rsidRPr="00B85F0C">
                <w:rPr>
                  <w:noProof/>
                </w:rPr>
                <w:t>CR0289</w:t>
              </w:r>
              <w:bookmarkStart w:id="3" w:name="_GoBack"/>
              <w:bookmarkEnd w:id="3"/>
              <w:del w:id="4" w:author="Wangyuan (Eric)" w:date="2021-04-13T23:06:00Z">
                <w:r w:rsidR="00B85F0C" w:rsidDel="006C4081">
                  <w:rPr>
                    <w:noProof/>
                  </w:rPr>
                  <w:delText xml:space="preserve">, </w:delText>
                </w:r>
              </w:del>
            </w:ins>
            <w:del w:id="5" w:author="Huawei1" w:date="2021-04-13T12:01:00Z">
              <w:r w:rsidDel="00B85F0C">
                <w:rPr>
                  <w:noProof/>
                </w:rPr>
                <w:delText xml:space="preserve">CR </w:delText>
              </w:r>
              <w:r w:rsidR="00BC111B" w:rsidRPr="00BC111B" w:rsidDel="00B85F0C">
                <w:delText>S2-2102467</w:delText>
              </w:r>
            </w:del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617C02" w:rsidR="001E41F3" w:rsidRDefault="004F3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DF2695" w:rsidR="001E41F3" w:rsidRDefault="004F3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E0806D4" w14:textId="77777777" w:rsidR="004F3238" w:rsidRDefault="004F3238" w:rsidP="004F3238">
      <w:pPr>
        <w:rPr>
          <w:noProof/>
        </w:rPr>
        <w:sectPr w:rsidR="004F32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F25EC" w14:textId="4009DF23" w:rsidR="004F3238" w:rsidRPr="0042466D" w:rsidRDefault="004F3238" w:rsidP="004F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CC551B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C551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4F68DB" w14:textId="77777777" w:rsidR="00E12C87" w:rsidRPr="00140E21" w:rsidRDefault="00E12C87" w:rsidP="00E12C87">
      <w:pPr>
        <w:pStyle w:val="5"/>
      </w:pPr>
      <w:bookmarkStart w:id="6" w:name="_Toc68062257"/>
      <w:bookmarkStart w:id="7" w:name="_Toc66365927"/>
      <w:r w:rsidRPr="00140E21">
        <w:t>5.2.2.3.1</w:t>
      </w:r>
      <w:r w:rsidRPr="00140E21">
        <w:tab/>
        <w:t>General</w:t>
      </w:r>
      <w:bookmarkEnd w:id="6"/>
    </w:p>
    <w:p w14:paraId="3876567A" w14:textId="77777777" w:rsidR="00E12C87" w:rsidRPr="00140E21" w:rsidRDefault="00E12C87" w:rsidP="00E12C87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2EE053A6" w14:textId="77777777" w:rsidR="00E12C87" w:rsidRPr="00140E21" w:rsidRDefault="00E12C87" w:rsidP="00E12C87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宋体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等线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6EF5CC29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number);</w:t>
      </w:r>
    </w:p>
    <w:p w14:paraId="66A63E53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moving in or out of a subscribed "Area Of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12B1D2B1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Number of UEs served by the AMF and located in "Area Of Interest";</w:t>
      </w:r>
    </w:p>
    <w:p w14:paraId="4AEC904A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Time zone changes (UE Time zone);</w:t>
      </w:r>
    </w:p>
    <w:p w14:paraId="7068455D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14:paraId="6B3A02DC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14:paraId="2B8C985A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14:paraId="4BBD73DC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loss of communication;</w:t>
      </w:r>
    </w:p>
    <w:p w14:paraId="3E129D7B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reachability status;</w:t>
      </w:r>
    </w:p>
    <w:p w14:paraId="6B305A5D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14:paraId="39078418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Subscription Correlation ID change (implicit subscription);</w:t>
      </w:r>
    </w:p>
    <w:p w14:paraId="70634C2E" w14:textId="77777777" w:rsidR="00E12C87" w:rsidRDefault="00E12C87" w:rsidP="00E12C87">
      <w:pPr>
        <w:pStyle w:val="B1"/>
      </w:pPr>
      <w:r>
        <w:t>-</w:t>
      </w:r>
      <w:r>
        <w:tab/>
        <w:t>UE Type Allocation code (TAC);</w:t>
      </w:r>
    </w:p>
    <w:p w14:paraId="2C6E7B25" w14:textId="77777777" w:rsidR="00E12C87" w:rsidRDefault="00E12C87" w:rsidP="00E12C87">
      <w:pPr>
        <w:pStyle w:val="B1"/>
      </w:pPr>
      <w:r>
        <w:t>-</w:t>
      </w:r>
      <w:r>
        <w:tab/>
        <w:t>Frequent mobility re-registration;</w:t>
      </w:r>
    </w:p>
    <w:p w14:paraId="25770CCA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</w:t>
      </w:r>
    </w:p>
    <w:p w14:paraId="63326CC2" w14:textId="77777777" w:rsidR="00E12C87" w:rsidRPr="00140E21" w:rsidRDefault="00E12C87" w:rsidP="00E12C87">
      <w:pPr>
        <w:pStyle w:val="B1"/>
      </w:pPr>
      <w:r>
        <w:t>-</w:t>
      </w:r>
      <w:r>
        <w:tab/>
        <w:t>User State Information in 5GS, as described in clause 5.4.4 in TS 23.632 [68];</w:t>
      </w:r>
    </w:p>
    <w:p w14:paraId="20834457" w14:textId="77777777" w:rsidR="00E12C87" w:rsidRDefault="00E12C87" w:rsidP="00E12C87">
      <w:pPr>
        <w:pStyle w:val="B1"/>
      </w:pPr>
      <w:r>
        <w:t>-</w:t>
      </w:r>
      <w:r>
        <w:tab/>
        <w:t>UE behaviour trends (see clause 4.15.4.2);</w:t>
      </w:r>
    </w:p>
    <w:p w14:paraId="66E18CBA" w14:textId="77777777" w:rsidR="00E12C87" w:rsidRDefault="00E12C87" w:rsidP="00E12C87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14:paraId="75E0B494" w14:textId="77777777" w:rsidR="00E12C87" w:rsidRDefault="00E12C87" w:rsidP="00E12C87">
      <w:pPr>
        <w:pStyle w:val="B1"/>
      </w:pPr>
      <w:r>
        <w:t>-</w:t>
      </w:r>
      <w:r>
        <w:tab/>
        <w:t>Total number of Mobility Management transactions:</w:t>
      </w:r>
    </w:p>
    <w:p w14:paraId="487C7904" w14:textId="77777777" w:rsidR="00E12C87" w:rsidRDefault="00E12C87" w:rsidP="00E12C87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14:paraId="6A3B73FB" w14:textId="77777777" w:rsidR="00E12C87" w:rsidRDefault="00E12C87" w:rsidP="00E12C87">
      <w:pPr>
        <w:pStyle w:val="EditorsNote"/>
      </w:pPr>
      <w:r>
        <w:t>Editor's note:</w:t>
      </w:r>
      <w:r>
        <w:tab/>
        <w:t>Whether the Total number of Mobility Management transaction is reported as part of this service or require a new service operation is FFS.</w:t>
      </w:r>
    </w:p>
    <w:p w14:paraId="526ACF7F" w14:textId="3AA79BD4" w:rsidR="00E12C87" w:rsidRDefault="00E12C87" w:rsidP="00E12C87">
      <w:pPr>
        <w:rPr>
          <w:lang w:eastAsia="zh-CN"/>
        </w:rPr>
      </w:pPr>
      <w:ins w:id="8" w:author="Huawei" w:date="2021-01-13T10:47:00Z">
        <w:r>
          <w:t>In addition</w:t>
        </w:r>
      </w:ins>
      <w:ins w:id="9" w:author="Huawei" w:date="2021-03-26T15:26:00Z">
        <w:r>
          <w:t xml:space="preserve"> to </w:t>
        </w:r>
      </w:ins>
      <w:ins w:id="10" w:author="Huawei" w:date="2021-03-26T15:27:00Z">
        <w:r w:rsidRPr="00140E21">
          <w:rPr>
            <w:lang w:eastAsia="zh-CN"/>
          </w:rPr>
          <w:t xml:space="preserve">UE </w:t>
        </w:r>
        <w:r w:rsidRPr="00140E21">
          <w:rPr>
            <w:rFonts w:eastAsia="等线"/>
            <w:lang w:eastAsia="zh-CN"/>
          </w:rPr>
          <w:t xml:space="preserve">access and </w:t>
        </w:r>
        <w:r w:rsidRPr="00140E21">
          <w:rPr>
            <w:lang w:eastAsia="zh-CN"/>
          </w:rPr>
          <w:t>mobility information event</w:t>
        </w:r>
      </w:ins>
      <w:ins w:id="11" w:author="Huawei" w:date="2021-01-13T10:47:00Z">
        <w:r>
          <w:rPr>
            <w:lang w:eastAsia="zh-CN"/>
          </w:rPr>
          <w:t>, AMF expose</w:t>
        </w:r>
      </w:ins>
      <w:ins w:id="12" w:author="Huawei" w:date="2021-03-26T15:24:00Z">
        <w:r>
          <w:rPr>
            <w:lang w:eastAsia="zh-CN"/>
          </w:rPr>
          <w:t>s</w:t>
        </w:r>
      </w:ins>
      <w:ins w:id="13" w:author="Huawei" w:date="2021-01-13T10:47:00Z">
        <w:r>
          <w:rPr>
            <w:lang w:eastAsia="zh-CN"/>
          </w:rPr>
          <w:t xml:space="preserve"> </w:t>
        </w:r>
      </w:ins>
      <w:ins w:id="14" w:author="Huawei" w:date="2021-03-26T15:21:00Z">
        <w:r>
          <w:rPr>
            <w:lang w:eastAsia="zh-CN"/>
          </w:rPr>
          <w:t xml:space="preserve">the </w:t>
        </w:r>
      </w:ins>
      <w:ins w:id="15" w:author="Huawei" w:date="2021-03-26T10:25:00Z">
        <w:r>
          <w:rPr>
            <w:lang w:eastAsia="zh-CN"/>
          </w:rPr>
          <w:t>"</w:t>
        </w:r>
      </w:ins>
      <w:ins w:id="16" w:author="Huawei" w:date="2021-03-26T10:21:00Z">
        <w:r>
          <w:t>S-NSSAIs per TA mapping</w:t>
        </w:r>
      </w:ins>
      <w:ins w:id="17" w:author="Huawei" w:date="2021-03-26T10:25:00Z">
        <w:r>
          <w:rPr>
            <w:lang w:eastAsia="zh-CN"/>
          </w:rPr>
          <w:t>"</w:t>
        </w:r>
      </w:ins>
      <w:ins w:id="18" w:author="Huawei" w:date="2021-03-26T10:21:00Z">
        <w:r>
          <w:t xml:space="preserve"> event </w:t>
        </w:r>
      </w:ins>
      <w:ins w:id="19" w:author="Huawei" w:date="2021-03-26T15:23:00Z">
        <w:r>
          <w:t xml:space="preserve">providing </w:t>
        </w:r>
      </w:ins>
      <w:ins w:id="20" w:author="Huawei1" w:date="2021-04-13T12:03:00Z">
        <w:r w:rsidR="006C27AE">
          <w:t xml:space="preserve">per </w:t>
        </w:r>
      </w:ins>
      <w:ins w:id="21" w:author="Huawei" w:date="2021-03-26T10:35:00Z">
        <w:del w:id="22" w:author="Huawei1" w:date="2021-04-13T12:03:00Z">
          <w:r w:rsidDel="006C27AE">
            <w:rPr>
              <w:lang w:eastAsia="zh-CN"/>
            </w:rPr>
            <w:delText xml:space="preserve">for each </w:delText>
          </w:r>
        </w:del>
      </w:ins>
      <w:ins w:id="23" w:author="Huawei" w:date="2021-03-26T15:24:00Z">
        <w:del w:id="24" w:author="Huawei1" w:date="2021-04-13T12:03:00Z">
          <w:r w:rsidDel="006C27AE">
            <w:rPr>
              <w:lang w:eastAsia="zh-CN"/>
            </w:rPr>
            <w:delText xml:space="preserve">of its associated </w:delText>
          </w:r>
        </w:del>
      </w:ins>
      <w:ins w:id="25" w:author="Huawei" w:date="2021-03-26T10:35:00Z">
        <w:r>
          <w:rPr>
            <w:lang w:eastAsia="zh-CN"/>
          </w:rPr>
          <w:t>TAI</w:t>
        </w:r>
      </w:ins>
      <w:ins w:id="26" w:author="Huawei" w:date="2021-03-26T15:24:00Z">
        <w:r>
          <w:rPr>
            <w:lang w:eastAsia="zh-CN"/>
          </w:rPr>
          <w:t xml:space="preserve">, the </w:t>
        </w:r>
        <w:r>
          <w:t xml:space="preserve">related </w:t>
        </w:r>
      </w:ins>
      <w:ins w:id="27" w:author="Huawei" w:date="2021-03-26T10:36:00Z">
        <w:r>
          <w:t>access type and list of restricted or unrestricted S-NSSAIs per PLMN</w:t>
        </w:r>
      </w:ins>
      <w:ins w:id="28" w:author="Huawei" w:date="2021-03-26T15:23:00Z">
        <w:r>
          <w:t xml:space="preserve">. The Event Consumer may use the </w:t>
        </w:r>
      </w:ins>
      <w:ins w:id="29" w:author="Huawei" w:date="2021-03-26T15:25:00Z">
        <w:r>
          <w:t xml:space="preserve">as target of event reporting a list of TAIs, or </w:t>
        </w:r>
        <w:r>
          <w:rPr>
            <w:lang w:eastAsia="zh-CN"/>
          </w:rPr>
          <w:t xml:space="preserve">"any TAI", and </w:t>
        </w:r>
      </w:ins>
      <w:ins w:id="30" w:author="Huawei" w:date="2021-03-26T15:28:00Z">
        <w:r>
          <w:rPr>
            <w:lang w:eastAsia="zh-CN"/>
          </w:rPr>
          <w:t xml:space="preserve">may use </w:t>
        </w:r>
      </w:ins>
      <w:ins w:id="31" w:author="Huawei" w:date="2021-03-26T15:25:00Z">
        <w:del w:id="32" w:author="Huawei1" w:date="2021-04-13T12:03:00Z">
          <w:r w:rsidDel="006C27AE">
            <w:rPr>
              <w:lang w:eastAsia="zh-CN"/>
            </w:rPr>
            <w:delText xml:space="preserve">the </w:delText>
          </w:r>
        </w:del>
        <w:r>
          <w:rPr>
            <w:lang w:eastAsia="zh-CN"/>
          </w:rPr>
          <w:t xml:space="preserve">event filter information including a list of </w:t>
        </w:r>
      </w:ins>
      <w:ins w:id="33" w:author="Huawei" w:date="2021-03-26T15:28:00Z">
        <w:r>
          <w:rPr>
            <w:lang w:eastAsia="zh-CN"/>
          </w:rPr>
          <w:t xml:space="preserve">"S-NSSAIs". Whenever there is a </w:t>
        </w:r>
      </w:ins>
      <w:ins w:id="34" w:author="Huawei" w:date="2021-03-26T15:29:00Z">
        <w:r>
          <w:rPr>
            <w:lang w:eastAsia="zh-CN"/>
          </w:rPr>
          <w:t>change in restricted or unrestricted S-NSSAIs per PLMN for a TA, the event notification</w:t>
        </w:r>
      </w:ins>
      <w:ins w:id="35" w:author="Huawei" w:date="2021-03-26T15:30:00Z">
        <w:r>
          <w:rPr>
            <w:lang w:eastAsia="zh-CN"/>
          </w:rPr>
          <w:t xml:space="preserve"> </w:t>
        </w:r>
      </w:ins>
      <w:ins w:id="36" w:author="Huawei" w:date="2021-03-26T15:29:00Z">
        <w:r>
          <w:rPr>
            <w:lang w:eastAsia="zh-CN"/>
          </w:rPr>
          <w:t>is generated with the updated information.</w:t>
        </w:r>
      </w:ins>
    </w:p>
    <w:p w14:paraId="05DD42BF" w14:textId="66A7265B" w:rsidR="00E12C87" w:rsidRPr="00140E21" w:rsidRDefault="00E12C87" w:rsidP="00E12C87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145655B5" w14:textId="77777777" w:rsidR="00E12C87" w:rsidRDefault="00E12C87" w:rsidP="00E12C87">
      <w:pPr>
        <w:pStyle w:val="NO"/>
      </w:pPr>
      <w:r>
        <w:lastRenderedPageBreak/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4F22BCB2" w14:textId="77777777" w:rsidR="00E12C87" w:rsidRPr="00140E21" w:rsidRDefault="00E12C87" w:rsidP="00E12C87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E12C87" w:rsidRPr="00140E21" w14:paraId="43F93FAB" w14:textId="77777777" w:rsidTr="003D52D3">
        <w:tc>
          <w:tcPr>
            <w:tcW w:w="4804" w:type="dxa"/>
          </w:tcPr>
          <w:p w14:paraId="02ADDE7F" w14:textId="77777777" w:rsidR="00E12C87" w:rsidRPr="00140E21" w:rsidRDefault="00E12C87" w:rsidP="003D52D3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633D5BD7" w14:textId="77777777" w:rsidR="00E12C87" w:rsidRPr="00140E21" w:rsidRDefault="00E12C87" w:rsidP="003D52D3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E12C87" w:rsidRPr="00140E21" w14:paraId="51E75FE5" w14:textId="77777777" w:rsidTr="003D52D3">
        <w:tc>
          <w:tcPr>
            <w:tcW w:w="4804" w:type="dxa"/>
          </w:tcPr>
          <w:p w14:paraId="4C0C5791" w14:textId="77777777" w:rsidR="00E12C87" w:rsidRPr="00140E21" w:rsidRDefault="00E12C87" w:rsidP="003D52D3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1088245B" w14:textId="77777777" w:rsidR="00E12C87" w:rsidRPr="00140E21" w:rsidRDefault="00E12C87" w:rsidP="003D52D3">
            <w:pPr>
              <w:pStyle w:val="TAL"/>
            </w:pPr>
            <w:r w:rsidRPr="00140E21">
              <w:t>&lt;Parameter Type =</w:t>
            </w:r>
            <w:r>
              <w:t xml:space="preserve"> LocationFilter</w:t>
            </w:r>
            <w:r w:rsidRPr="00140E21">
              <w:t>, Value = TA1&gt;</w:t>
            </w:r>
          </w:p>
        </w:tc>
      </w:tr>
      <w:tr w:rsidR="00E12C87" w:rsidRPr="00140E21" w14:paraId="4E32FD79" w14:textId="77777777" w:rsidTr="003D52D3">
        <w:tc>
          <w:tcPr>
            <w:tcW w:w="4804" w:type="dxa"/>
          </w:tcPr>
          <w:p w14:paraId="3456ADCF" w14:textId="77777777" w:rsidR="00E12C87" w:rsidRPr="00140E21" w:rsidRDefault="00E12C87" w:rsidP="003D52D3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7C569AF6" w14:textId="77777777" w:rsidR="00E12C87" w:rsidRDefault="00E12C87" w:rsidP="003D52D3">
            <w:pPr>
              <w:pStyle w:val="TAL"/>
            </w:pPr>
            <w:r>
              <w:t>&lt;Parameter Type = TAI, Value = TA1&gt;</w:t>
            </w:r>
          </w:p>
          <w:p w14:paraId="2183DB7C" w14:textId="77777777" w:rsidR="00E12C87" w:rsidRDefault="00E12C87" w:rsidP="003D52D3">
            <w:pPr>
              <w:pStyle w:val="TAL"/>
            </w:pPr>
            <w:r>
              <w:t>&lt;Parameter Type = S-NSSAI, Value = S-NSSAI1&gt;</w:t>
            </w:r>
          </w:p>
          <w:p w14:paraId="5A87F14C" w14:textId="77777777" w:rsidR="00E12C87" w:rsidRDefault="00E12C87" w:rsidP="003D52D3">
            <w:pPr>
              <w:pStyle w:val="TAL"/>
            </w:pPr>
            <w:r>
              <w:t>&lt;Parameter Type = NSI ID, Value = NSI ID1&gt;</w:t>
            </w:r>
          </w:p>
          <w:p w14:paraId="2C40D4DD" w14:textId="77777777" w:rsidR="00E12C87" w:rsidRPr="00140E21" w:rsidRDefault="00E12C87" w:rsidP="003D52D3">
            <w:pPr>
              <w:pStyle w:val="TAL"/>
            </w:pPr>
            <w:r>
              <w:t>&lt;Parameter Type = PRA ID, Value = PRA ID value&gt;</w:t>
            </w:r>
          </w:p>
        </w:tc>
      </w:tr>
      <w:tr w:rsidR="00E12C87" w:rsidRPr="00140E21" w14:paraId="3BE2CBE0" w14:textId="77777777" w:rsidTr="003D52D3">
        <w:tc>
          <w:tcPr>
            <w:tcW w:w="4804" w:type="dxa"/>
          </w:tcPr>
          <w:p w14:paraId="1532E6F9" w14:textId="77777777" w:rsidR="00E12C87" w:rsidRPr="00140E21" w:rsidRDefault="00E12C87" w:rsidP="003D52D3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5CD39408" w14:textId="77777777" w:rsidR="00E12C87" w:rsidRPr="00140E21" w:rsidRDefault="00E12C87" w:rsidP="003D52D3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E12C87" w:rsidRPr="00140E21" w14:paraId="5FBD2A26" w14:textId="77777777" w:rsidTr="003D52D3">
        <w:tc>
          <w:tcPr>
            <w:tcW w:w="4804" w:type="dxa"/>
          </w:tcPr>
          <w:p w14:paraId="06B42978" w14:textId="77777777" w:rsidR="00E12C87" w:rsidRPr="00140E21" w:rsidRDefault="00E12C87" w:rsidP="003D52D3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48A792F2" w14:textId="77777777" w:rsidR="00E12C87" w:rsidRPr="00140E21" w:rsidRDefault="00E12C87" w:rsidP="003D52D3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E12C87" w:rsidRPr="00140E21" w14:paraId="358AD0EF" w14:textId="77777777" w:rsidTr="003D52D3">
        <w:tc>
          <w:tcPr>
            <w:tcW w:w="4804" w:type="dxa"/>
          </w:tcPr>
          <w:p w14:paraId="7706E4A5" w14:textId="77777777" w:rsidR="00E12C87" w:rsidRPr="00140E21" w:rsidRDefault="00E12C87" w:rsidP="003D52D3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5E7E7CE9" w14:textId="77777777" w:rsidR="00E12C87" w:rsidRPr="00140E21" w:rsidRDefault="00E12C87" w:rsidP="003D52D3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E12C87" w:rsidRPr="00140E21" w14:paraId="0EC20F3E" w14:textId="77777777" w:rsidTr="003D52D3">
        <w:tc>
          <w:tcPr>
            <w:tcW w:w="4804" w:type="dxa"/>
          </w:tcPr>
          <w:p w14:paraId="297E35F2" w14:textId="77777777" w:rsidR="00E12C87" w:rsidRDefault="00E12C87" w:rsidP="003D52D3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69E84593" w14:textId="77777777" w:rsidR="00E12C87" w:rsidRDefault="00E12C87" w:rsidP="003D52D3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E12C87" w:rsidRPr="00140E21" w14:paraId="7107991D" w14:textId="77777777" w:rsidTr="003D52D3">
        <w:tc>
          <w:tcPr>
            <w:tcW w:w="4804" w:type="dxa"/>
          </w:tcPr>
          <w:p w14:paraId="45CF7425" w14:textId="77777777" w:rsidR="00E12C87" w:rsidRDefault="00E12C87" w:rsidP="003D52D3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14:paraId="42A7993E" w14:textId="77777777" w:rsidR="00E12C87" w:rsidRDefault="00E12C87" w:rsidP="003D52D3">
            <w:pPr>
              <w:pStyle w:val="TAL"/>
            </w:pPr>
            <w:r>
              <w:t>&lt;Parameter Type = TAI, Value = TA1&gt;</w:t>
            </w:r>
          </w:p>
          <w:p w14:paraId="32AEA548" w14:textId="77777777" w:rsidR="00E12C87" w:rsidRDefault="00E12C87" w:rsidP="003D52D3">
            <w:pPr>
              <w:pStyle w:val="TAL"/>
            </w:pPr>
            <w:r>
              <w:t>&lt;Parameter Type = S-NSSAI, Value = S-NSSAI1&gt;</w:t>
            </w:r>
          </w:p>
        </w:tc>
      </w:tr>
    </w:tbl>
    <w:p w14:paraId="4B89E532" w14:textId="77777777" w:rsidR="00E12C87" w:rsidRPr="00140E21" w:rsidRDefault="00E12C87" w:rsidP="00E12C87"/>
    <w:p w14:paraId="042A8C27" w14:textId="77777777" w:rsidR="00E12C87" w:rsidRDefault="00E12C87" w:rsidP="00E12C8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to include &lt;Parameter Type = Cell Id, Value = Cell Id_1&gt; in table 5.2.2.3.1-1 (Total number of Transactions) is FFS.</w:t>
      </w:r>
    </w:p>
    <w:p w14:paraId="6F4F779A" w14:textId="77777777" w:rsidR="00E12C87" w:rsidRPr="00140E21" w:rsidRDefault="00E12C87" w:rsidP="00E12C87">
      <w:pPr>
        <w:rPr>
          <w:lang w:eastAsia="zh-CN"/>
        </w:rPr>
      </w:pPr>
      <w:r w:rsidRPr="00140E21">
        <w:rPr>
          <w:lang w:eastAsia="zh-CN"/>
        </w:rPr>
        <w:t>The following service operations are defined for the Namf_EventExposure service:</w:t>
      </w:r>
    </w:p>
    <w:p w14:paraId="56AC3B11" w14:textId="77777777" w:rsidR="00E12C87" w:rsidRPr="00140E21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Namf_EventExposure_Subscribe.</w:t>
      </w:r>
    </w:p>
    <w:p w14:paraId="2862D936" w14:textId="77777777" w:rsidR="00E12C87" w:rsidRPr="00140E21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Namf_EventExposure_UnSubscribe.</w:t>
      </w:r>
    </w:p>
    <w:p w14:paraId="6C26EB40" w14:textId="35776E7D" w:rsidR="006F7190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Namf_EventExposure_Notify.</w:t>
      </w:r>
      <w:bookmarkEnd w:id="7"/>
    </w:p>
    <w:p w14:paraId="5BE11FAF" w14:textId="77777777" w:rsidR="00A1541E" w:rsidRPr="00AF69C6" w:rsidRDefault="00A1541E" w:rsidP="001B6BA7">
      <w:pPr>
        <w:pStyle w:val="B1"/>
      </w:pPr>
    </w:p>
    <w:p w14:paraId="22CD4B77" w14:textId="77777777" w:rsidR="004F3238" w:rsidRPr="0042466D" w:rsidRDefault="004F3238" w:rsidP="004F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D4C6CF" w14:textId="77777777" w:rsidR="004F3238" w:rsidRPr="00EA4B9E" w:rsidRDefault="004F3238" w:rsidP="004F3238"/>
    <w:p w14:paraId="46420511" w14:textId="77777777" w:rsidR="004F3238" w:rsidRDefault="004F3238">
      <w:pPr>
        <w:rPr>
          <w:noProof/>
        </w:rPr>
        <w:sectPr w:rsidR="004F323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E8735" w16cid:durableId="23EA305C"/>
  <w16cid:commentId w16cid:paraId="2BFF8173" w16cid:durableId="23E8F0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C07AC" w14:textId="77777777" w:rsidR="002708D7" w:rsidRDefault="002708D7">
      <w:r>
        <w:separator/>
      </w:r>
    </w:p>
  </w:endnote>
  <w:endnote w:type="continuationSeparator" w:id="0">
    <w:p w14:paraId="4E1FA8BB" w14:textId="77777777" w:rsidR="002708D7" w:rsidRDefault="0027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04953" w14:textId="77777777" w:rsidR="002708D7" w:rsidRDefault="002708D7">
      <w:r>
        <w:separator/>
      </w:r>
    </w:p>
  </w:footnote>
  <w:footnote w:type="continuationSeparator" w:id="0">
    <w:p w14:paraId="39148437" w14:textId="77777777" w:rsidR="002708D7" w:rsidRDefault="00270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5C7B4" w14:textId="77777777" w:rsidR="004F3238" w:rsidRDefault="004F3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F0D56"/>
    <w:multiLevelType w:val="hybridMultilevel"/>
    <w:tmpl w:val="534267A6"/>
    <w:lvl w:ilvl="0" w:tplc="26FAACB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ADD4151"/>
    <w:multiLevelType w:val="hybridMultilevel"/>
    <w:tmpl w:val="E1FC1F98"/>
    <w:lvl w:ilvl="0" w:tplc="AF9A5E3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801DF"/>
    <w:multiLevelType w:val="hybridMultilevel"/>
    <w:tmpl w:val="E140D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65F25"/>
    <w:multiLevelType w:val="hybridMultilevel"/>
    <w:tmpl w:val="EE9696DC"/>
    <w:lvl w:ilvl="0" w:tplc="4B0A438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57D0DFD"/>
    <w:multiLevelType w:val="hybridMultilevel"/>
    <w:tmpl w:val="5BDC7164"/>
    <w:lvl w:ilvl="0" w:tplc="9388487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D9D30C9"/>
    <w:multiLevelType w:val="hybridMultilevel"/>
    <w:tmpl w:val="B8F2B196"/>
    <w:lvl w:ilvl="0" w:tplc="749A9EE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Wangyuan (Eric)">
    <w15:presenceInfo w15:providerId="AD" w15:userId="S-1-5-21-147214757-305610072-1517763936-307657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3F"/>
    <w:rsid w:val="0002078B"/>
    <w:rsid w:val="00022E4A"/>
    <w:rsid w:val="00035948"/>
    <w:rsid w:val="00042B92"/>
    <w:rsid w:val="00044685"/>
    <w:rsid w:val="00055519"/>
    <w:rsid w:val="00056285"/>
    <w:rsid w:val="0005785E"/>
    <w:rsid w:val="00066799"/>
    <w:rsid w:val="0007529F"/>
    <w:rsid w:val="00090D3A"/>
    <w:rsid w:val="000A6394"/>
    <w:rsid w:val="000B4F4E"/>
    <w:rsid w:val="000B7FED"/>
    <w:rsid w:val="000C038A"/>
    <w:rsid w:val="000C0687"/>
    <w:rsid w:val="000C6598"/>
    <w:rsid w:val="000C680F"/>
    <w:rsid w:val="000D2D3E"/>
    <w:rsid w:val="000D44B3"/>
    <w:rsid w:val="000E6892"/>
    <w:rsid w:val="000F2CE7"/>
    <w:rsid w:val="00104FBA"/>
    <w:rsid w:val="00126103"/>
    <w:rsid w:val="0013064E"/>
    <w:rsid w:val="001433BB"/>
    <w:rsid w:val="00145D43"/>
    <w:rsid w:val="001557D1"/>
    <w:rsid w:val="0016214E"/>
    <w:rsid w:val="00166C42"/>
    <w:rsid w:val="00175A28"/>
    <w:rsid w:val="00180425"/>
    <w:rsid w:val="00186359"/>
    <w:rsid w:val="00192C46"/>
    <w:rsid w:val="00196B8A"/>
    <w:rsid w:val="00196DD8"/>
    <w:rsid w:val="001A08B3"/>
    <w:rsid w:val="001A7B60"/>
    <w:rsid w:val="001B3766"/>
    <w:rsid w:val="001B52F0"/>
    <w:rsid w:val="001B6BA7"/>
    <w:rsid w:val="001B7A65"/>
    <w:rsid w:val="001C4DB1"/>
    <w:rsid w:val="001E0D93"/>
    <w:rsid w:val="001E41F3"/>
    <w:rsid w:val="001F235F"/>
    <w:rsid w:val="001F3B03"/>
    <w:rsid w:val="00202958"/>
    <w:rsid w:val="002103F7"/>
    <w:rsid w:val="002108CD"/>
    <w:rsid w:val="002246B3"/>
    <w:rsid w:val="0024088B"/>
    <w:rsid w:val="00240CEC"/>
    <w:rsid w:val="002427C3"/>
    <w:rsid w:val="0024721B"/>
    <w:rsid w:val="00247FBE"/>
    <w:rsid w:val="00250C79"/>
    <w:rsid w:val="002531DE"/>
    <w:rsid w:val="0026004D"/>
    <w:rsid w:val="002640DD"/>
    <w:rsid w:val="00265408"/>
    <w:rsid w:val="002708D7"/>
    <w:rsid w:val="00274D53"/>
    <w:rsid w:val="00275D12"/>
    <w:rsid w:val="00282918"/>
    <w:rsid w:val="00284FEB"/>
    <w:rsid w:val="002860C4"/>
    <w:rsid w:val="002A3347"/>
    <w:rsid w:val="002A7091"/>
    <w:rsid w:val="002A7DD9"/>
    <w:rsid w:val="002B5741"/>
    <w:rsid w:val="002C67FA"/>
    <w:rsid w:val="002E260A"/>
    <w:rsid w:val="002E472E"/>
    <w:rsid w:val="002F4942"/>
    <w:rsid w:val="00304C8F"/>
    <w:rsid w:val="00305409"/>
    <w:rsid w:val="003061C3"/>
    <w:rsid w:val="0031062F"/>
    <w:rsid w:val="00322E5B"/>
    <w:rsid w:val="00323FFD"/>
    <w:rsid w:val="00332C92"/>
    <w:rsid w:val="00334763"/>
    <w:rsid w:val="003609EF"/>
    <w:rsid w:val="00360BB0"/>
    <w:rsid w:val="0036231A"/>
    <w:rsid w:val="00363ACB"/>
    <w:rsid w:val="003701DA"/>
    <w:rsid w:val="00373B1D"/>
    <w:rsid w:val="00374DD4"/>
    <w:rsid w:val="00393BF0"/>
    <w:rsid w:val="00395668"/>
    <w:rsid w:val="003A614F"/>
    <w:rsid w:val="003A71C5"/>
    <w:rsid w:val="003C1484"/>
    <w:rsid w:val="003C3CDE"/>
    <w:rsid w:val="003C7086"/>
    <w:rsid w:val="003C7877"/>
    <w:rsid w:val="003D2129"/>
    <w:rsid w:val="003E1A36"/>
    <w:rsid w:val="003F4CEA"/>
    <w:rsid w:val="003F63FB"/>
    <w:rsid w:val="00404EBC"/>
    <w:rsid w:val="00406C54"/>
    <w:rsid w:val="00410371"/>
    <w:rsid w:val="00414764"/>
    <w:rsid w:val="004176A5"/>
    <w:rsid w:val="00421BB2"/>
    <w:rsid w:val="004242F1"/>
    <w:rsid w:val="004279A0"/>
    <w:rsid w:val="004313CB"/>
    <w:rsid w:val="0043257C"/>
    <w:rsid w:val="00436ADE"/>
    <w:rsid w:val="004408A4"/>
    <w:rsid w:val="004425CE"/>
    <w:rsid w:val="004427B2"/>
    <w:rsid w:val="00446AE6"/>
    <w:rsid w:val="0045214B"/>
    <w:rsid w:val="00453296"/>
    <w:rsid w:val="00454B9D"/>
    <w:rsid w:val="0045635A"/>
    <w:rsid w:val="00460868"/>
    <w:rsid w:val="00460CEC"/>
    <w:rsid w:val="004652F7"/>
    <w:rsid w:val="004672E7"/>
    <w:rsid w:val="00467E32"/>
    <w:rsid w:val="00471E30"/>
    <w:rsid w:val="00486EA7"/>
    <w:rsid w:val="004A36AD"/>
    <w:rsid w:val="004B4723"/>
    <w:rsid w:val="004B75B7"/>
    <w:rsid w:val="004C2DB4"/>
    <w:rsid w:val="004C5491"/>
    <w:rsid w:val="004D66F1"/>
    <w:rsid w:val="004E2CDF"/>
    <w:rsid w:val="004F1B09"/>
    <w:rsid w:val="004F3238"/>
    <w:rsid w:val="0050467D"/>
    <w:rsid w:val="00504BDC"/>
    <w:rsid w:val="0051580D"/>
    <w:rsid w:val="00521074"/>
    <w:rsid w:val="005238C8"/>
    <w:rsid w:val="00525E91"/>
    <w:rsid w:val="005306B9"/>
    <w:rsid w:val="005334DA"/>
    <w:rsid w:val="00547111"/>
    <w:rsid w:val="0055527D"/>
    <w:rsid w:val="00580366"/>
    <w:rsid w:val="00580DE6"/>
    <w:rsid w:val="00581DC4"/>
    <w:rsid w:val="0058207B"/>
    <w:rsid w:val="00582C1F"/>
    <w:rsid w:val="00592D74"/>
    <w:rsid w:val="005A410C"/>
    <w:rsid w:val="005A7137"/>
    <w:rsid w:val="005B1ADC"/>
    <w:rsid w:val="005B2F3F"/>
    <w:rsid w:val="005B6045"/>
    <w:rsid w:val="005D527F"/>
    <w:rsid w:val="005E2C44"/>
    <w:rsid w:val="005F7DBE"/>
    <w:rsid w:val="00604DB8"/>
    <w:rsid w:val="00611706"/>
    <w:rsid w:val="00621188"/>
    <w:rsid w:val="00624AFC"/>
    <w:rsid w:val="006257ED"/>
    <w:rsid w:val="006415BD"/>
    <w:rsid w:val="00643736"/>
    <w:rsid w:val="006457AE"/>
    <w:rsid w:val="006457C0"/>
    <w:rsid w:val="0065236B"/>
    <w:rsid w:val="00653C27"/>
    <w:rsid w:val="00654116"/>
    <w:rsid w:val="00665C47"/>
    <w:rsid w:val="0067533C"/>
    <w:rsid w:val="00677AC0"/>
    <w:rsid w:val="00685D14"/>
    <w:rsid w:val="00695808"/>
    <w:rsid w:val="006A5B21"/>
    <w:rsid w:val="006A77DA"/>
    <w:rsid w:val="006B46FB"/>
    <w:rsid w:val="006C27AE"/>
    <w:rsid w:val="006C4081"/>
    <w:rsid w:val="006D2E33"/>
    <w:rsid w:val="006D39A2"/>
    <w:rsid w:val="006D42C0"/>
    <w:rsid w:val="006E21FB"/>
    <w:rsid w:val="006E2AA5"/>
    <w:rsid w:val="006E6F13"/>
    <w:rsid w:val="006F37F3"/>
    <w:rsid w:val="006F5B43"/>
    <w:rsid w:val="006F7190"/>
    <w:rsid w:val="007018F3"/>
    <w:rsid w:val="00706824"/>
    <w:rsid w:val="00711D25"/>
    <w:rsid w:val="00713041"/>
    <w:rsid w:val="00720F0A"/>
    <w:rsid w:val="00732374"/>
    <w:rsid w:val="00737F30"/>
    <w:rsid w:val="00741A88"/>
    <w:rsid w:val="00742B35"/>
    <w:rsid w:val="0075119D"/>
    <w:rsid w:val="0075309F"/>
    <w:rsid w:val="007605D9"/>
    <w:rsid w:val="007647B2"/>
    <w:rsid w:val="00792342"/>
    <w:rsid w:val="007936CD"/>
    <w:rsid w:val="007977A8"/>
    <w:rsid w:val="007B440D"/>
    <w:rsid w:val="007B4D30"/>
    <w:rsid w:val="007B512A"/>
    <w:rsid w:val="007C2097"/>
    <w:rsid w:val="007C3F66"/>
    <w:rsid w:val="007D2570"/>
    <w:rsid w:val="007D6A07"/>
    <w:rsid w:val="007E0060"/>
    <w:rsid w:val="007E5966"/>
    <w:rsid w:val="007F7259"/>
    <w:rsid w:val="008035B5"/>
    <w:rsid w:val="008040A8"/>
    <w:rsid w:val="00812A02"/>
    <w:rsid w:val="00817A47"/>
    <w:rsid w:val="00820A6F"/>
    <w:rsid w:val="00822F40"/>
    <w:rsid w:val="008279FA"/>
    <w:rsid w:val="00854CC1"/>
    <w:rsid w:val="008626E7"/>
    <w:rsid w:val="008702D1"/>
    <w:rsid w:val="00870EE7"/>
    <w:rsid w:val="008863B9"/>
    <w:rsid w:val="008905A0"/>
    <w:rsid w:val="008A45A6"/>
    <w:rsid w:val="008A5B7B"/>
    <w:rsid w:val="008B2F0B"/>
    <w:rsid w:val="008B49D3"/>
    <w:rsid w:val="008B4A73"/>
    <w:rsid w:val="008C789D"/>
    <w:rsid w:val="008F3789"/>
    <w:rsid w:val="008F686C"/>
    <w:rsid w:val="00906A64"/>
    <w:rsid w:val="00907E8A"/>
    <w:rsid w:val="00913554"/>
    <w:rsid w:val="009148DE"/>
    <w:rsid w:val="0091756E"/>
    <w:rsid w:val="009243C2"/>
    <w:rsid w:val="00924527"/>
    <w:rsid w:val="00924DE2"/>
    <w:rsid w:val="00936B00"/>
    <w:rsid w:val="00941E30"/>
    <w:rsid w:val="0094411B"/>
    <w:rsid w:val="00966903"/>
    <w:rsid w:val="00966FC7"/>
    <w:rsid w:val="00976F9F"/>
    <w:rsid w:val="009777D9"/>
    <w:rsid w:val="00981EC2"/>
    <w:rsid w:val="00991B88"/>
    <w:rsid w:val="00994FC1"/>
    <w:rsid w:val="009A5753"/>
    <w:rsid w:val="009A579D"/>
    <w:rsid w:val="009C3BF4"/>
    <w:rsid w:val="009E3297"/>
    <w:rsid w:val="009F6A96"/>
    <w:rsid w:val="009F734F"/>
    <w:rsid w:val="00A01EA6"/>
    <w:rsid w:val="00A1541E"/>
    <w:rsid w:val="00A246B6"/>
    <w:rsid w:val="00A47E70"/>
    <w:rsid w:val="00A50CF0"/>
    <w:rsid w:val="00A57858"/>
    <w:rsid w:val="00A71C95"/>
    <w:rsid w:val="00A7671C"/>
    <w:rsid w:val="00A824D7"/>
    <w:rsid w:val="00AA2CBC"/>
    <w:rsid w:val="00AA4839"/>
    <w:rsid w:val="00AA659C"/>
    <w:rsid w:val="00AB0DF3"/>
    <w:rsid w:val="00AC1CDA"/>
    <w:rsid w:val="00AC34A2"/>
    <w:rsid w:val="00AC5820"/>
    <w:rsid w:val="00AD1CD8"/>
    <w:rsid w:val="00AD300D"/>
    <w:rsid w:val="00AD3F7C"/>
    <w:rsid w:val="00AF69C6"/>
    <w:rsid w:val="00B07378"/>
    <w:rsid w:val="00B1371D"/>
    <w:rsid w:val="00B17787"/>
    <w:rsid w:val="00B20E3A"/>
    <w:rsid w:val="00B258BB"/>
    <w:rsid w:val="00B269E0"/>
    <w:rsid w:val="00B31A12"/>
    <w:rsid w:val="00B31BA3"/>
    <w:rsid w:val="00B61810"/>
    <w:rsid w:val="00B6246B"/>
    <w:rsid w:val="00B65683"/>
    <w:rsid w:val="00B675C0"/>
    <w:rsid w:val="00B67B97"/>
    <w:rsid w:val="00B7065F"/>
    <w:rsid w:val="00B8379E"/>
    <w:rsid w:val="00B85F0C"/>
    <w:rsid w:val="00B912D7"/>
    <w:rsid w:val="00B93431"/>
    <w:rsid w:val="00B968C8"/>
    <w:rsid w:val="00BA0EB4"/>
    <w:rsid w:val="00BA2227"/>
    <w:rsid w:val="00BA3EC5"/>
    <w:rsid w:val="00BA51D9"/>
    <w:rsid w:val="00BB130F"/>
    <w:rsid w:val="00BB2E01"/>
    <w:rsid w:val="00BB5DFC"/>
    <w:rsid w:val="00BC111B"/>
    <w:rsid w:val="00BC1E55"/>
    <w:rsid w:val="00BD279D"/>
    <w:rsid w:val="00BD608A"/>
    <w:rsid w:val="00BD6BB8"/>
    <w:rsid w:val="00BE3F44"/>
    <w:rsid w:val="00BF627B"/>
    <w:rsid w:val="00C05DA5"/>
    <w:rsid w:val="00C067C1"/>
    <w:rsid w:val="00C1022C"/>
    <w:rsid w:val="00C16CB9"/>
    <w:rsid w:val="00C34A9C"/>
    <w:rsid w:val="00C357C4"/>
    <w:rsid w:val="00C4562F"/>
    <w:rsid w:val="00C50C4D"/>
    <w:rsid w:val="00C64818"/>
    <w:rsid w:val="00C66BA2"/>
    <w:rsid w:val="00C80B16"/>
    <w:rsid w:val="00C8423D"/>
    <w:rsid w:val="00C84CF8"/>
    <w:rsid w:val="00C93D79"/>
    <w:rsid w:val="00C95985"/>
    <w:rsid w:val="00CB03DA"/>
    <w:rsid w:val="00CB2527"/>
    <w:rsid w:val="00CC5026"/>
    <w:rsid w:val="00CC551B"/>
    <w:rsid w:val="00CC68D0"/>
    <w:rsid w:val="00CD3119"/>
    <w:rsid w:val="00CE0D3E"/>
    <w:rsid w:val="00CE2C7C"/>
    <w:rsid w:val="00D0130A"/>
    <w:rsid w:val="00D03F9A"/>
    <w:rsid w:val="00D04E0C"/>
    <w:rsid w:val="00D06D51"/>
    <w:rsid w:val="00D20507"/>
    <w:rsid w:val="00D2356F"/>
    <w:rsid w:val="00D24991"/>
    <w:rsid w:val="00D32CE8"/>
    <w:rsid w:val="00D33B0F"/>
    <w:rsid w:val="00D35CC3"/>
    <w:rsid w:val="00D42358"/>
    <w:rsid w:val="00D50255"/>
    <w:rsid w:val="00D61460"/>
    <w:rsid w:val="00D633E1"/>
    <w:rsid w:val="00D66520"/>
    <w:rsid w:val="00D7157A"/>
    <w:rsid w:val="00D76E54"/>
    <w:rsid w:val="00D90525"/>
    <w:rsid w:val="00DA1B04"/>
    <w:rsid w:val="00DB038F"/>
    <w:rsid w:val="00DE34CF"/>
    <w:rsid w:val="00DF5766"/>
    <w:rsid w:val="00E026D5"/>
    <w:rsid w:val="00E038EA"/>
    <w:rsid w:val="00E12C87"/>
    <w:rsid w:val="00E13F3D"/>
    <w:rsid w:val="00E13F69"/>
    <w:rsid w:val="00E25E83"/>
    <w:rsid w:val="00E34898"/>
    <w:rsid w:val="00E47310"/>
    <w:rsid w:val="00E5194A"/>
    <w:rsid w:val="00E702C6"/>
    <w:rsid w:val="00E916A0"/>
    <w:rsid w:val="00EB09B7"/>
    <w:rsid w:val="00ED35E8"/>
    <w:rsid w:val="00ED4B67"/>
    <w:rsid w:val="00EE2A38"/>
    <w:rsid w:val="00EE3977"/>
    <w:rsid w:val="00EE58E5"/>
    <w:rsid w:val="00EE5965"/>
    <w:rsid w:val="00EE7D7C"/>
    <w:rsid w:val="00EF0D11"/>
    <w:rsid w:val="00EF62FC"/>
    <w:rsid w:val="00F04C4D"/>
    <w:rsid w:val="00F04E99"/>
    <w:rsid w:val="00F10CE4"/>
    <w:rsid w:val="00F25D98"/>
    <w:rsid w:val="00F300FB"/>
    <w:rsid w:val="00F33B95"/>
    <w:rsid w:val="00F40B63"/>
    <w:rsid w:val="00F51267"/>
    <w:rsid w:val="00F55804"/>
    <w:rsid w:val="00F66E39"/>
    <w:rsid w:val="00F67259"/>
    <w:rsid w:val="00F725B1"/>
    <w:rsid w:val="00F77F0D"/>
    <w:rsid w:val="00F91EA1"/>
    <w:rsid w:val="00F94D19"/>
    <w:rsid w:val="00F962E2"/>
    <w:rsid w:val="00FA233E"/>
    <w:rsid w:val="00FB535F"/>
    <w:rsid w:val="00FB6386"/>
    <w:rsid w:val="00FB7A71"/>
    <w:rsid w:val="00FC473C"/>
    <w:rsid w:val="00FD3DB4"/>
    <w:rsid w:val="00FE694D"/>
    <w:rsid w:val="00FE7608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F32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32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F323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F3238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A222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rsid w:val="0075119D"/>
    <w:rPr>
      <w:lang w:eastAsia="en-US"/>
    </w:rPr>
  </w:style>
  <w:style w:type="character" w:customStyle="1" w:styleId="B2Char">
    <w:name w:val="B2 Char"/>
    <w:link w:val="B2"/>
    <w:qFormat/>
    <w:rsid w:val="007511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D527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A1541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66FC7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BC1E55"/>
    <w:pPr>
      <w:ind w:left="720"/>
      <w:contextualSpacing/>
    </w:pPr>
  </w:style>
  <w:style w:type="character" w:customStyle="1" w:styleId="TALChar">
    <w:name w:val="TAL Char"/>
    <w:link w:val="TAL"/>
    <w:qFormat/>
    <w:locked/>
    <w:rsid w:val="006F71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71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7190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rsid w:val="006F7190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05E8F-239E-45F1-86C6-6DF5ABC0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464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Wangyuan (Eric)</cp:lastModifiedBy>
  <cp:revision>150</cp:revision>
  <cp:lastPrinted>1899-12-31T23:00:00Z</cp:lastPrinted>
  <dcterms:created xsi:type="dcterms:W3CDTF">2021-03-22T05:27:00Z</dcterms:created>
  <dcterms:modified xsi:type="dcterms:W3CDTF">2021-04-13T15:06:00Z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(3)oyQkhinf9iBQF5tnyMdZiYWvb99SygIJOaWQSZFtOy9tmsQY0P5GnBZCKzlLYwDDIVm0EXQZ
R/nZBuF42x5CeDf3LaHrv6LJJl9QXB3H2TXimh60XjMgVPX3Gilq2oSiAsKYxIWBfl6B9GvO
Y8z7lFmrGPyHhhTRVC/aok6C5gNxnLqY58Xk/0HVaFgUPfNRyvuNap0MdROzxOJsQ5fRfk2K
xiN4YQr96lVXSyuwiy</vt:lpwstr>
  </property>
  <property fmtid="{D5CDD505-2E9C-101B-9397-08002B2CF9AE}" pid="22" name="_2015_ms_pID_7253431">
    <vt:lpwstr>PAdirjdriqd+nXFOBflkCRhgd5cfldRVU+PlmtL1DybXlFCvGuLWK1
Zr3HLDCd/0m5j6s7PH4Ope8G9tjYC7VilAv+nsu2HvvjuE59yn2RtIZhG16PVOwBmzZi/ys3
woKS5+KOTiQYyjOKwvZtvlAfHZchKfv/HqaIcm+6yhVjNKND9wlploEBRYK1A3y1ZtX6BcDP
WCrzn2jo4ae1lakJ+xBDlbodRAb3czxqDwID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1617698605</vt:lpwstr>
  </property>
</Properties>
</file>